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59D" w:rsidRDefault="0003200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E16A69">
        <w:rPr>
          <w:b/>
          <w:noProof/>
          <w:sz w:val="24"/>
        </w:rPr>
        <w:t>403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1E259D" w:rsidRDefault="0003200C">
      <w:pPr>
        <w:pStyle w:val="CRCoverPage"/>
        <w:outlineLvl w:val="0"/>
        <w:rPr>
          <w:b/>
          <w:noProof/>
          <w:sz w:val="24"/>
        </w:rPr>
      </w:pPr>
      <w:r>
        <w:rPr>
          <w:b/>
          <w:noProof/>
          <w:sz w:val="24"/>
        </w:rPr>
        <w:t>E-Meeting, 25th – 29th January 2021</w:t>
      </w:r>
      <w:r w:rsidR="00B53B44">
        <w:rPr>
          <w:b/>
          <w:noProof/>
          <w:sz w:val="24"/>
        </w:rPr>
        <w:t xml:space="preserve">                        </w:t>
      </w:r>
      <w:r w:rsidR="00B53B44">
        <w:rPr>
          <w:b/>
          <w:sz w:val="24"/>
          <w:lang w:eastAsia="ko-KR"/>
        </w:rPr>
        <w:t xml:space="preserve">                 </w:t>
      </w:r>
      <w:r w:rsidR="00B53B44">
        <w:rPr>
          <w:b/>
          <w:i/>
          <w:color w:val="0000FF"/>
          <w:lang w:eastAsia="ko-KR"/>
        </w:rPr>
        <w:t>(revision of C3-21</w:t>
      </w:r>
      <w:r w:rsidR="00B53B44">
        <w:rPr>
          <w:b/>
          <w:i/>
          <w:color w:val="0000FF"/>
          <w:lang w:eastAsia="zh-CN"/>
        </w:rPr>
        <w:t>0</w:t>
      </w:r>
      <w:r w:rsidR="00E16A69">
        <w:rPr>
          <w:b/>
          <w:i/>
          <w:color w:val="0000FF"/>
          <w:lang w:eastAsia="ko-KR"/>
        </w:rPr>
        <w:t>142</w:t>
      </w:r>
      <w:r w:rsidR="00B53B44">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A379E3">
            <w:pPr>
              <w:pStyle w:val="CRCoverPage"/>
              <w:spacing w:after="0"/>
              <w:jc w:val="right"/>
              <w:rPr>
                <w:b/>
                <w:noProof/>
                <w:sz w:val="28"/>
              </w:rPr>
            </w:pPr>
            <w:r w:rsidRPr="00BF3BA8">
              <w:rPr>
                <w:b/>
                <w:sz w:val="28"/>
              </w:rPr>
              <w:t>29.5</w:t>
            </w:r>
            <w:r>
              <w:rPr>
                <w:b/>
                <w:sz w:val="28"/>
                <w:lang w:eastAsia="zh-CN"/>
              </w:rPr>
              <w:t>1</w:t>
            </w:r>
            <w:r w:rsidR="00A379E3">
              <w:rPr>
                <w:b/>
                <w:sz w:val="28"/>
                <w:lang w:eastAsia="zh-CN"/>
              </w:rPr>
              <w:t>3</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F93FB8">
            <w:pPr>
              <w:pStyle w:val="CRCoverPage"/>
              <w:spacing w:after="0"/>
              <w:rPr>
                <w:noProof/>
                <w:lang w:eastAsia="zh-CN"/>
              </w:rPr>
            </w:pPr>
            <w:r w:rsidRPr="003F4AF9">
              <w:rPr>
                <w:rFonts w:eastAsia="宋体" w:hint="eastAsia"/>
                <w:b/>
                <w:sz w:val="28"/>
              </w:rPr>
              <w:t>0225</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875DCA">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pPr>
              <w:pStyle w:val="CRCoverPage"/>
              <w:spacing w:after="0"/>
              <w:jc w:val="center"/>
              <w:rPr>
                <w:noProof/>
                <w:sz w:val="28"/>
              </w:rPr>
            </w:pPr>
            <w:r w:rsidRPr="00BF3BA8">
              <w:rPr>
                <w:b/>
                <w:sz w:val="28"/>
              </w:rPr>
              <w:t>1</w:t>
            </w:r>
            <w:r>
              <w:rPr>
                <w:b/>
                <w:sz w:val="28"/>
                <w:lang w:eastAsia="zh-CN"/>
              </w:rPr>
              <w:t>6</w:t>
            </w:r>
            <w:r w:rsidRPr="00BF3BA8">
              <w:rPr>
                <w:b/>
                <w:sz w:val="28"/>
              </w:rPr>
              <w:t>.</w:t>
            </w:r>
            <w:r>
              <w:rPr>
                <w:b/>
                <w:sz w:val="28"/>
                <w:lang w:eastAsia="zh-CN"/>
              </w:rPr>
              <w:t>6</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379E3">
            <w:pPr>
              <w:pStyle w:val="CRCoverPage"/>
              <w:spacing w:after="0"/>
              <w:ind w:left="100"/>
              <w:rPr>
                <w:noProof/>
              </w:rPr>
            </w:pPr>
            <w:r w:rsidRPr="00A379E3">
              <w:t>Correction to N2 PC5 policy provision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154C19">
            <w:pPr>
              <w:pStyle w:val="CRCoverPage"/>
              <w:spacing w:after="0"/>
              <w:ind w:left="100"/>
              <w:rPr>
                <w:noProof/>
              </w:rPr>
            </w:pPr>
            <w:r>
              <w:rPr>
                <w:noProof/>
              </w:rPr>
              <w:t>eV2XARC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pPr>
              <w:pStyle w:val="CRCoverPage"/>
              <w:spacing w:after="0"/>
              <w:ind w:left="100"/>
              <w:rPr>
                <w:noProof/>
              </w:rPr>
            </w:pPr>
            <w:r w:rsidRPr="00BF3BA8">
              <w:t>Rel-1</w:t>
            </w:r>
            <w:r>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0C4B" w:rsidRDefault="00510C4B" w:rsidP="00510C4B">
            <w:pPr>
              <w:pStyle w:val="CRCoverPage"/>
              <w:spacing w:after="0"/>
              <w:ind w:left="100"/>
              <w:rPr>
                <w:noProof/>
                <w:lang w:eastAsia="zh-CN"/>
              </w:rPr>
            </w:pPr>
            <w:r>
              <w:rPr>
                <w:noProof/>
              </w:rPr>
              <w:t>S</w:t>
            </w:r>
            <w:r w:rsidRPr="00510C4B">
              <w:rPr>
                <w:rFonts w:hint="eastAsia"/>
                <w:noProof/>
              </w:rPr>
              <w:t>tep13</w:t>
            </w:r>
            <w:r>
              <w:rPr>
                <w:noProof/>
              </w:rPr>
              <w:t xml:space="preserve"> in clause </w:t>
            </w:r>
            <w:r w:rsidRPr="00510C4B">
              <w:rPr>
                <w:rFonts w:hint="eastAsia"/>
                <w:noProof/>
              </w:rPr>
              <w:t>5.6.1.3</w:t>
            </w:r>
            <w:r>
              <w:rPr>
                <w:noProof/>
              </w:rPr>
              <w:t xml:space="preserve"> indicates </w:t>
            </w:r>
            <w:r w:rsidR="006376B8">
              <w:rPr>
                <w:noProof/>
              </w:rPr>
              <w:t>that i</w:t>
            </w:r>
            <w:r w:rsidR="006376B8">
              <w:rPr>
                <w:lang w:eastAsia="zh-CN"/>
              </w:rPr>
              <w:t>f the "V2X" feature is supported</w:t>
            </w:r>
            <w:r w:rsidR="006376B8" w:rsidRPr="00510C4B">
              <w:rPr>
                <w:noProof/>
              </w:rPr>
              <w:t xml:space="preserve"> </w:t>
            </w:r>
            <w:r w:rsidRPr="00510C4B">
              <w:rPr>
                <w:noProof/>
              </w:rPr>
              <w:t>the V-PCF determines whether the N2 PC5 policy has to be provisioned</w:t>
            </w:r>
            <w:r>
              <w:rPr>
                <w:rFonts w:hint="eastAsia"/>
                <w:noProof/>
              </w:rPr>
              <w:t xml:space="preserve">, </w:t>
            </w:r>
            <w:r>
              <w:rPr>
                <w:rFonts w:hint="eastAsia"/>
                <w:noProof/>
                <w:lang w:eastAsia="zh-CN"/>
              </w:rPr>
              <w:t xml:space="preserve">however </w:t>
            </w:r>
            <w:r>
              <w:rPr>
                <w:noProof/>
                <w:lang w:eastAsia="zh-CN"/>
              </w:rPr>
              <w:t>the V-PCF just forward</w:t>
            </w:r>
            <w:r w:rsidR="006376B8">
              <w:rPr>
                <w:noProof/>
                <w:lang w:eastAsia="zh-CN"/>
              </w:rPr>
              <w:t>s</w:t>
            </w:r>
            <w:r>
              <w:rPr>
                <w:noProof/>
                <w:lang w:eastAsia="zh-CN"/>
              </w:rPr>
              <w:t xml:space="preserve"> </w:t>
            </w:r>
            <w:r>
              <w:rPr>
                <w:rFonts w:hint="eastAsia"/>
                <w:noProof/>
                <w:lang w:eastAsia="zh-CN"/>
              </w:rPr>
              <w:t xml:space="preserve">the N2 PC5 policy </w:t>
            </w:r>
            <w:r>
              <w:rPr>
                <w:noProof/>
                <w:lang w:eastAsia="zh-CN"/>
              </w:rPr>
              <w:t>determined by the H-PCF, the V-PCF doesn’t need to make any decision for the received N2 PC5 policy.</w:t>
            </w:r>
          </w:p>
          <w:p w:rsidR="001E259D" w:rsidRDefault="00510C4B" w:rsidP="00510C4B">
            <w:pPr>
              <w:pStyle w:val="CRCoverPage"/>
              <w:spacing w:after="0"/>
              <w:ind w:left="100"/>
              <w:rPr>
                <w:lang w:eastAsia="ko-KR"/>
              </w:rPr>
            </w:pPr>
            <w:r>
              <w:rPr>
                <w:noProof/>
                <w:lang w:eastAsia="zh-CN"/>
              </w:rPr>
              <w:t>Step17 also mentions “</w:t>
            </w:r>
            <w:r>
              <w:rPr>
                <w:lang w:eastAsia="zh-CN"/>
              </w:rPr>
              <w:t xml:space="preserve">If the "V2X" feature is supported </w:t>
            </w:r>
            <w:r>
              <w:rPr>
                <w:lang w:eastAsia="ko-KR"/>
              </w:rPr>
              <w:t>the V-PCF invokes the Namf_Communication_N1N2MessageTransfer service operation to forward the policy received from the H-PCF in step 8”.</w:t>
            </w:r>
          </w:p>
          <w:p w:rsidR="00510C4B" w:rsidRDefault="00510C4B" w:rsidP="00510C4B">
            <w:pPr>
              <w:pStyle w:val="CRCoverPage"/>
              <w:spacing w:after="0"/>
              <w:ind w:left="100"/>
              <w:rPr>
                <w:noProof/>
                <w:lang w:eastAsia="zh-CN"/>
              </w:rPr>
            </w:pPr>
          </w:p>
          <w:p w:rsidR="0022246B" w:rsidRDefault="0022246B" w:rsidP="0022246B">
            <w:pPr>
              <w:pStyle w:val="CRCoverPage"/>
              <w:spacing w:after="0"/>
              <w:ind w:left="100"/>
              <w:rPr>
                <w:lang w:eastAsia="ko-KR"/>
              </w:rPr>
            </w:pPr>
            <w:r>
              <w:rPr>
                <w:lang w:eastAsia="ko-KR"/>
              </w:rPr>
              <w:t xml:space="preserve">In addition, </w:t>
            </w:r>
            <w:r>
              <w:rPr>
                <w:noProof/>
                <w:lang w:eastAsia="zh-CN"/>
              </w:rPr>
              <w:t>“</w:t>
            </w:r>
            <w:r>
              <w:rPr>
                <w:lang w:eastAsia="zh-CN"/>
              </w:rPr>
              <w:t xml:space="preserve">If the "V2X" feature is supported” should be removed since </w:t>
            </w:r>
            <w:r w:rsidRPr="000440B5">
              <w:rPr>
                <w:noProof/>
                <w:lang w:eastAsia="zh-CN"/>
              </w:rPr>
              <w:t>Namf_Communication service doesn't define</w:t>
            </w:r>
            <w:r>
              <w:rPr>
                <w:noProof/>
                <w:lang w:eastAsia="zh-CN"/>
              </w:rPr>
              <w:t xml:space="preserve"> it.</w:t>
            </w:r>
          </w:p>
          <w:p w:rsidR="0022246B" w:rsidRPr="0022246B" w:rsidRDefault="0022246B" w:rsidP="00510C4B">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246B" w:rsidRDefault="0022246B" w:rsidP="0022246B">
            <w:pPr>
              <w:pStyle w:val="CRCoverPage"/>
              <w:spacing w:after="0"/>
              <w:ind w:left="100"/>
              <w:rPr>
                <w:noProof/>
                <w:lang w:eastAsia="zh-CN"/>
              </w:rPr>
            </w:pPr>
            <w:r>
              <w:rPr>
                <w:noProof/>
                <w:lang w:eastAsia="zh-CN"/>
              </w:rPr>
              <w:t>Update step13 to indicate that i</w:t>
            </w:r>
            <w:r w:rsidRPr="000440B5">
              <w:rPr>
                <w:noProof/>
                <w:lang w:eastAsia="zh-CN"/>
              </w:rPr>
              <w:t>f the V-PCF received the N2 PC5 policy from the H-PCF,</w:t>
            </w:r>
            <w:r>
              <w:rPr>
                <w:noProof/>
                <w:lang w:eastAsia="zh-CN"/>
              </w:rPr>
              <w:t xml:space="preserve"> </w:t>
            </w:r>
            <w:r w:rsidRPr="000440B5">
              <w:rPr>
                <w:noProof/>
                <w:lang w:eastAsia="zh-CN"/>
              </w:rPr>
              <w:t>the N2 PC5 policy has to be provisioned as defined in 4.2.2.3 of 29.525.</w:t>
            </w:r>
            <w:r>
              <w:rPr>
                <w:noProof/>
                <w:lang w:eastAsia="zh-CN"/>
              </w:rPr>
              <w:t xml:space="preserve"> </w:t>
            </w:r>
          </w:p>
          <w:p w:rsidR="0022246B" w:rsidRDefault="0022246B" w:rsidP="0022246B">
            <w:pPr>
              <w:pStyle w:val="CRCoverPage"/>
              <w:spacing w:after="0"/>
              <w:ind w:left="100"/>
              <w:rPr>
                <w:noProof/>
                <w:lang w:eastAsia="zh-CN"/>
              </w:rPr>
            </w:pPr>
          </w:p>
          <w:p w:rsidR="001E259D" w:rsidRDefault="0022246B" w:rsidP="0022246B">
            <w:pPr>
              <w:pStyle w:val="CRCoverPage"/>
              <w:spacing w:after="0"/>
              <w:ind w:left="100"/>
              <w:rPr>
                <w:noProof/>
                <w:lang w:eastAsia="zh-CN"/>
              </w:rPr>
            </w:pPr>
            <w:r>
              <w:rPr>
                <w:rFonts w:hint="eastAsia"/>
                <w:noProof/>
                <w:lang w:eastAsia="zh-CN"/>
              </w:rPr>
              <w:t>Remove the 2</w:t>
            </w:r>
            <w:r w:rsidRPr="000440B5">
              <w:rPr>
                <w:rFonts w:hint="eastAsia"/>
                <w:noProof/>
                <w:vertAlign w:val="superscript"/>
                <w:lang w:eastAsia="zh-CN"/>
              </w:rPr>
              <w:t>nd</w:t>
            </w:r>
            <w:r>
              <w:rPr>
                <w:rFonts w:hint="eastAsia"/>
                <w:noProof/>
                <w:lang w:eastAsia="zh-CN"/>
              </w:rPr>
              <w:t xml:space="preserve"> </w:t>
            </w:r>
            <w:r>
              <w:rPr>
                <w:noProof/>
                <w:lang w:eastAsia="zh-CN"/>
              </w:rPr>
              <w:t>sentence from step17.</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1C13F2">
            <w:pPr>
              <w:pStyle w:val="CRCoverPage"/>
              <w:spacing w:after="0"/>
              <w:ind w:left="100"/>
              <w:rPr>
                <w:noProof/>
                <w:lang w:eastAsia="zh-CN"/>
              </w:rPr>
            </w:pPr>
            <w:r>
              <w:rPr>
                <w:rFonts w:hint="eastAsia"/>
                <w:noProof/>
                <w:lang w:eastAsia="zh-CN"/>
              </w:rPr>
              <w:t>Incorrect V-PCF behaviour.</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510C4B">
            <w:pPr>
              <w:pStyle w:val="CRCoverPage"/>
              <w:spacing w:after="0"/>
              <w:ind w:left="100"/>
              <w:rPr>
                <w:noProof/>
                <w:lang w:eastAsia="zh-CN"/>
              </w:rPr>
            </w:pPr>
            <w:r>
              <w:rPr>
                <w:rFonts w:hint="eastAsia"/>
                <w:noProof/>
                <w:lang w:eastAsia="zh-CN"/>
              </w:rPr>
              <w:t>5.6.1.3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E259D">
            <w:pPr>
              <w:pStyle w:val="CRCoverPage"/>
              <w:spacing w:after="0"/>
              <w:ind w:left="100"/>
              <w:rPr>
                <w:noProof/>
              </w:rPr>
            </w:pP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510C4B" w:rsidRDefault="00510C4B" w:rsidP="00510C4B">
      <w:pPr>
        <w:pStyle w:val="4"/>
        <w:rPr>
          <w:lang w:eastAsia="zh-CN"/>
        </w:rPr>
      </w:pPr>
      <w:bookmarkStart w:id="2" w:name="_Toc28005483"/>
      <w:bookmarkStart w:id="3" w:name="_Toc36038155"/>
      <w:bookmarkStart w:id="4" w:name="_Toc45133352"/>
      <w:bookmarkStart w:id="5" w:name="_Toc51762083"/>
      <w:bookmarkStart w:id="6" w:name="_Toc59016482"/>
      <w:r>
        <w:rPr>
          <w:lang w:eastAsia="zh-CN"/>
        </w:rPr>
        <w:t>5.6.1.3</w:t>
      </w:r>
      <w:r>
        <w:rPr>
          <w:lang w:eastAsia="zh-CN"/>
        </w:rPr>
        <w:tab/>
        <w:t>Roaming</w:t>
      </w:r>
      <w:bookmarkEnd w:id="2"/>
      <w:bookmarkEnd w:id="3"/>
      <w:bookmarkEnd w:id="4"/>
      <w:bookmarkEnd w:id="5"/>
      <w:bookmarkEnd w:id="6"/>
    </w:p>
    <w:bookmarkStart w:id="7" w:name="_MON_1605125376"/>
    <w:bookmarkEnd w:id="7"/>
    <w:p w:rsidR="00510C4B" w:rsidRDefault="00510C4B" w:rsidP="00510C4B">
      <w:pPr>
        <w:pStyle w:val="TH"/>
      </w:pPr>
      <w:r>
        <w:object w:dxaOrig="10065" w:dyaOrig="10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438pt" o:ole="">
            <v:imagedata r:id="rId12" o:title=""/>
          </v:shape>
          <o:OLEObject Type="Embed" ProgID="Word.Picture.8" ShapeID="_x0000_i1025" DrawAspect="Content" ObjectID="_1673414830" r:id="rId13"/>
        </w:object>
      </w:r>
    </w:p>
    <w:p w:rsidR="00510C4B" w:rsidRDefault="00510C4B" w:rsidP="00510C4B">
      <w:pPr>
        <w:pStyle w:val="TF"/>
        <w:rPr>
          <w:lang w:eastAsia="zh-CN"/>
        </w:rPr>
      </w:pPr>
      <w:r>
        <w:t>Figure 5.6.1.3-1: UE Policy Association Establishment procedure - Roaming</w:t>
      </w:r>
    </w:p>
    <w:p w:rsidR="00510C4B" w:rsidRDefault="00510C4B" w:rsidP="00510C4B">
      <w:pPr>
        <w:pStyle w:val="B1"/>
      </w:pPr>
      <w:r>
        <w:rPr>
          <w:lang w:eastAsia="zh-CN"/>
        </w:rPr>
        <w:t>1.</w:t>
      </w:r>
      <w:r>
        <w:rPr>
          <w:lang w:eastAsia="zh-CN"/>
        </w:rPr>
        <w:tab/>
      </w:r>
      <w:r>
        <w:t xml:space="preserve">The AMF receives the registration request from the AN. Based on local policy, the AMF </w:t>
      </w:r>
      <w:r>
        <w:rPr>
          <w:lang w:eastAsia="zh-CN"/>
        </w:rPr>
        <w:t>decides to establish UE Policy Association with the V-PCF</w:t>
      </w:r>
      <w:r>
        <w:t>. The AMF invokes the Npcf_UEPolicyControl_Create service operation by sending an HTTP POST request to the "UE Policy Associations" resource. The request includes the parameters as defined in subclause 4.2.2.1 of 3GPP TS 29.525 [31].</w:t>
      </w:r>
    </w:p>
    <w:p w:rsidR="00510C4B" w:rsidRDefault="00510C4B" w:rsidP="00510C4B">
      <w:pPr>
        <w:pStyle w:val="B1"/>
        <w:rPr>
          <w:lang w:eastAsia="zh-CN"/>
        </w:rPr>
      </w:pPr>
      <w:r>
        <w:t>2.</w:t>
      </w:r>
      <w:r>
        <w:tab/>
      </w:r>
      <w:r>
        <w:rPr>
          <w:lang w:eastAsia="zh-CN"/>
        </w:rPr>
        <w:t xml:space="preserve">The V-PCF invokes the </w:t>
      </w:r>
      <w:r>
        <w:t xml:space="preserve">Npcf_UEPolicyControl_Create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rsidR="00510C4B" w:rsidRDefault="00510C4B" w:rsidP="00510C4B">
      <w:pPr>
        <w:pStyle w:val="B1"/>
      </w:pPr>
      <w:r>
        <w:rPr>
          <w:lang w:eastAsia="zh-CN"/>
        </w:rPr>
        <w:lastRenderedPageBreak/>
        <w:t>3-6.</w:t>
      </w:r>
      <w:r>
        <w:rPr>
          <w:lang w:eastAsia="zh-CN"/>
        </w:rPr>
        <w:tab/>
      </w:r>
      <w:r>
        <w:t xml:space="preserve">These steps are the same as steps 2-5 in subclause 5.6.1.2, except the description of  </w:t>
      </w:r>
      <w:r>
        <w:rPr>
          <w:lang w:eastAsia="zh-CN"/>
        </w:rPr>
        <w:t>"EnhancedBackgroundDataTransfer" feature</w:t>
      </w:r>
      <w:r>
        <w:t xml:space="preserve"> is not applicable.</w:t>
      </w:r>
    </w:p>
    <w:p w:rsidR="00510C4B" w:rsidRDefault="00510C4B" w:rsidP="00510C4B">
      <w:pPr>
        <w:pStyle w:val="B1"/>
      </w:pPr>
      <w:r>
        <w:rPr>
          <w:lang w:eastAsia="zh-CN"/>
        </w:rPr>
        <w:t>7.</w:t>
      </w:r>
      <w:r>
        <w:rPr>
          <w:lang w:eastAsia="zh-CN"/>
        </w:rPr>
        <w:tab/>
      </w:r>
      <w:r>
        <w:rPr>
          <w:lang w:eastAsia="ko-KR"/>
        </w:rPr>
        <w:t>T</w:t>
      </w:r>
      <w:r>
        <w:t>he H-PCF determines whether and which UE policy ha</w:t>
      </w:r>
      <w:r>
        <w:rPr>
          <w:rFonts w:ascii="宋体" w:hAnsi="宋体"/>
          <w:lang w:eastAsia="zh-CN"/>
        </w:rPr>
        <w:t>s</w:t>
      </w:r>
      <w:r>
        <w:t xml:space="preserve"> to be provisioned or updated as defined in subclause 4.2.2.2.1 of 3GPP TS 29.525 [31], and may determine applicable Policy Control Request Trigger(s). If the "V2X" feature is supported, the H-PCF determines whether the N2 PC5 policy has to be provisioned as defined in subclause 4.2.2.3 of 3GPP TS 29.525 [31].</w:t>
      </w:r>
    </w:p>
    <w:p w:rsidR="00510C4B" w:rsidRDefault="00510C4B" w:rsidP="00510C4B">
      <w:pPr>
        <w:pStyle w:val="B1"/>
      </w:pPr>
      <w:r>
        <w:rPr>
          <w:lang w:eastAsia="zh-CN"/>
        </w:rPr>
        <w:tab/>
      </w:r>
      <w:r>
        <w:t>In addition, the H-PCF checks if the size of determined UE policy exceeds a predefined limit.</w:t>
      </w:r>
    </w:p>
    <w:p w:rsidR="00510C4B" w:rsidRDefault="00510C4B" w:rsidP="00510C4B">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rsidR="00510C4B" w:rsidRDefault="00510C4B" w:rsidP="00510C4B">
      <w:pPr>
        <w:pStyle w:val="B2"/>
      </w:pPr>
      <w:r>
        <w:rPr>
          <w:lang w:eastAsia="zh-CN"/>
        </w:rPr>
        <w:tab/>
      </w:r>
      <w:r>
        <w:t>If the size is under the limit then the UE policy information is included in Npcf_UEPolicyControl_Create response service operation.</w:t>
      </w:r>
    </w:p>
    <w:p w:rsidR="00510C4B" w:rsidRDefault="00510C4B" w:rsidP="00510C4B">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Pr>
          <w:lang w:eastAsia="ko-KR"/>
        </w:rPr>
        <w:t>Npcf_UEPolicyControl_Create response</w:t>
      </w:r>
      <w:r>
        <w:rPr>
          <w:lang w:eastAsia="zh-CN"/>
        </w:rPr>
        <w:t xml:space="preserve"> service operation, and others will be sent by initiating the </w:t>
      </w:r>
      <w:r>
        <w:t>PCF-initiated UE Policy Association Modification procedure specified in subclause 5.6.2.2.3</w:t>
      </w:r>
      <w:r>
        <w:rPr>
          <w:lang w:eastAsia="zh-CN"/>
        </w:rPr>
        <w:t>.</w:t>
      </w:r>
    </w:p>
    <w:p w:rsidR="00510C4B" w:rsidRDefault="00510C4B" w:rsidP="00510C4B">
      <w:pPr>
        <w:pStyle w:val="B1"/>
        <w:rPr>
          <w:lang w:eastAsia="ko-KR"/>
        </w:rPr>
      </w:pPr>
      <w:r>
        <w:t>8.</w:t>
      </w:r>
      <w:r>
        <w:tab/>
      </w:r>
      <w:r>
        <w:rPr>
          <w:lang w:eastAsia="zh-CN"/>
        </w:rPr>
        <w:t xml:space="preserve">The H-PCF sends an HTTP "201 Created" response to the V-PCF with the decided UE policy, </w:t>
      </w:r>
      <w:r>
        <w:t>Policy Control Request Trigger(s) and N2 PC5 policy if available.</w:t>
      </w:r>
    </w:p>
    <w:p w:rsidR="00510C4B" w:rsidRDefault="00510C4B" w:rsidP="00510C4B">
      <w:pPr>
        <w:pStyle w:val="B1"/>
      </w:pPr>
      <w:r>
        <w:t>9.</w:t>
      </w:r>
      <w:r>
        <w:tab/>
        <w:t>The V-PCF invokes</w:t>
      </w:r>
      <w:r>
        <w:rPr>
          <w:lang w:eastAsia="zh-CN"/>
        </w:rPr>
        <w:t xml:space="preserve"> Nudr_</w:t>
      </w:r>
      <w:r>
        <w:rPr>
          <w:color w:val="000000"/>
          <w:lang w:eastAsia="zh-CN"/>
        </w:rPr>
        <w:t>DataRepository</w:t>
      </w:r>
      <w:r>
        <w:rPr>
          <w:lang w:eastAsia="zh-CN"/>
        </w:rPr>
        <w:t xml:space="preserve">_Query service operation </w:t>
      </w:r>
      <w:r>
        <w:t>to the UDR by sending an HTTP GET request to the "PlmnUePolicySet" resource to retrieve the list of UPSIs and its content stored in the V-UDR for the PLMN ID of this UE. Alternatively, the V-PCF can have this information configured locally.</w:t>
      </w:r>
    </w:p>
    <w:p w:rsidR="00510C4B" w:rsidRDefault="00510C4B" w:rsidP="00510C4B">
      <w:pPr>
        <w:pStyle w:val="B1"/>
        <w:rPr>
          <w:lang w:eastAsia="zh-CN"/>
        </w:rPr>
      </w:pPr>
      <w:r>
        <w:rPr>
          <w:lang w:eastAsia="zh-CN"/>
        </w:rPr>
        <w:t>10.</w:t>
      </w:r>
      <w:r>
        <w:rPr>
          <w:lang w:eastAsia="zh-CN"/>
        </w:rPr>
        <w:tab/>
        <w:t>The V-UDR sends an HTTP "200 OK" response to the V-PCF with the UE policy information.</w:t>
      </w:r>
    </w:p>
    <w:p w:rsidR="00510C4B" w:rsidRDefault="00510C4B" w:rsidP="00510C4B">
      <w:pPr>
        <w:pStyle w:val="B1"/>
      </w:pPr>
      <w:r>
        <w:rPr>
          <w:lang w:eastAsia="zh-CN"/>
        </w:rPr>
        <w:t>11.</w:t>
      </w:r>
      <w:r>
        <w:rPr>
          <w:lang w:eastAsia="zh-CN"/>
        </w:rPr>
        <w:tab/>
      </w:r>
      <w:r>
        <w:t>The V-PCF may request notifications from the V-UDR on changes in UE policy information, and in this case, the PCF shall invoke the Nudr_DataRepository_Subscribe service operation by sending an HTTP POST request to the "PolicyDataSubscriptions" resource.</w:t>
      </w:r>
    </w:p>
    <w:p w:rsidR="00510C4B" w:rsidRDefault="00510C4B" w:rsidP="00510C4B">
      <w:pPr>
        <w:pStyle w:val="B1"/>
        <w:rPr>
          <w:lang w:eastAsia="zh-CN"/>
        </w:rPr>
      </w:pPr>
      <w:r>
        <w:t>12.</w:t>
      </w:r>
      <w:r>
        <w:tab/>
      </w:r>
      <w:r>
        <w:rPr>
          <w:lang w:eastAsia="zh-CN"/>
        </w:rPr>
        <w:t>The V-UDR sends an HTTP "201 Created" response to acknowledge the subscription from the V-PCF.</w:t>
      </w:r>
    </w:p>
    <w:p w:rsidR="00510C4B" w:rsidRDefault="00510C4B" w:rsidP="00510C4B">
      <w:pPr>
        <w:pStyle w:val="B1"/>
      </w:pPr>
      <w:r>
        <w:t>13.</w:t>
      </w:r>
      <w:r>
        <w:tab/>
      </w:r>
      <w:r>
        <w:rPr>
          <w:lang w:eastAsia="ko-KR"/>
        </w:rPr>
        <w:t>T</w:t>
      </w:r>
      <w:r>
        <w:t>he V-PCF determines whether and which UE policy ha</w:t>
      </w:r>
      <w:r>
        <w:rPr>
          <w:rFonts w:ascii="宋体" w:hAnsi="宋体"/>
          <w:lang w:eastAsia="zh-CN"/>
        </w:rPr>
        <w:t>s</w:t>
      </w:r>
      <w:r>
        <w:t xml:space="preserve"> to be provisioned or updated as defined in subclause 4.2.2.2.1 of 3GPP TS 29.525 [31], and may determine applicable Policy Control Request Trigger(s). </w:t>
      </w:r>
      <w:ins w:id="8" w:author="zte_r1" w:date="2021-01-27T20:58:00Z">
        <w:r w:rsidR="00875DCA">
          <w:t>If the V-PCF received the N2 PC5 policy from the H-PCF,</w:t>
        </w:r>
      </w:ins>
      <w:del w:id="9" w:author="zte_r1" w:date="2021-01-27T21:09:00Z">
        <w:r w:rsidDel="0022246B">
          <w:delText>If the "V2X" feature is supported, the V-PCF determines whether</w:delText>
        </w:r>
      </w:del>
      <w:r>
        <w:t xml:space="preserve"> the N2 PC5 policy has to be provisioned as defined in subclause 4.2.2.3 of 3GPP TS 29.525 [31].</w:t>
      </w:r>
    </w:p>
    <w:p w:rsidR="00510C4B" w:rsidRDefault="00510C4B" w:rsidP="00510C4B">
      <w:pPr>
        <w:pStyle w:val="B1"/>
      </w:pPr>
      <w:r>
        <w:rPr>
          <w:lang w:eastAsia="zh-CN"/>
        </w:rPr>
        <w:tab/>
      </w:r>
      <w:r>
        <w:t>In addition, the V-PCF checks if the size of determined UE policy exceeds a predefined limit.</w:t>
      </w:r>
    </w:p>
    <w:p w:rsidR="00510C4B" w:rsidRDefault="00510C4B" w:rsidP="00510C4B">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rsidR="00510C4B" w:rsidRDefault="00510C4B" w:rsidP="00510C4B">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17 to 22 are thus executed one time.</w:t>
      </w:r>
    </w:p>
    <w:p w:rsidR="00510C4B" w:rsidRDefault="00510C4B" w:rsidP="00510C4B">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17 to 22 are thus executed several times, one time for each UE policy information fragment.</w:t>
      </w:r>
    </w:p>
    <w:p w:rsidR="00510C4B" w:rsidRDefault="00510C4B" w:rsidP="00510C4B">
      <w:pPr>
        <w:pStyle w:val="B1"/>
        <w:rPr>
          <w:lang w:eastAsia="zh-CN"/>
        </w:rPr>
      </w:pPr>
      <w:r>
        <w:rPr>
          <w:lang w:eastAsia="zh-CN"/>
        </w:rPr>
        <w:t>14.</w:t>
      </w:r>
      <w:r>
        <w:rPr>
          <w:lang w:eastAsia="zh-CN"/>
        </w:rPr>
        <w:tab/>
        <w:t xml:space="preserve">The V-PCF sends an HTTP "201 Created" response to the AMF with the </w:t>
      </w:r>
      <w:r>
        <w:t>Policy Control Request Trigger(s) if available</w:t>
      </w:r>
      <w:r>
        <w:rPr>
          <w:lang w:eastAsia="zh-CN"/>
        </w:rPr>
        <w:t>.</w:t>
      </w:r>
    </w:p>
    <w:p w:rsidR="00510C4B" w:rsidRDefault="00510C4B" w:rsidP="00510C4B">
      <w:pPr>
        <w:pStyle w:val="B1"/>
        <w:rPr>
          <w:lang w:eastAsia="zh-CN"/>
        </w:rPr>
      </w:pPr>
      <w:r>
        <w:rPr>
          <w:lang w:eastAsia="zh-CN"/>
        </w:rPr>
        <w:t>15.</w:t>
      </w:r>
      <w:r>
        <w:rPr>
          <w:lang w:eastAsia="zh-CN"/>
        </w:rPr>
        <w:tab/>
        <w:t xml:space="preserve">To </w:t>
      </w:r>
      <w:r>
        <w:t>subscribe to notifications of N1 message for UE Policy Delivery Result,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rsidR="00510C4B" w:rsidRDefault="00510C4B" w:rsidP="00510C4B">
      <w:pPr>
        <w:pStyle w:val="B1"/>
        <w:rPr>
          <w:lang w:eastAsia="zh-CN"/>
        </w:rPr>
      </w:pPr>
      <w:r>
        <w:rPr>
          <w:lang w:eastAsia="zh-CN"/>
        </w:rPr>
        <w:t>16.</w:t>
      </w:r>
      <w:r>
        <w:rPr>
          <w:lang w:eastAsia="zh-CN"/>
        </w:rPr>
        <w:tab/>
        <w:t>The AMF sends an HTTP "201 Created" response to the V-PCF.</w:t>
      </w:r>
    </w:p>
    <w:p w:rsidR="00510C4B" w:rsidRDefault="00510C4B" w:rsidP="00510C4B">
      <w:pPr>
        <w:pStyle w:val="B1"/>
        <w:rPr>
          <w:lang w:eastAsia="ko-KR"/>
        </w:rPr>
      </w:pPr>
      <w:r>
        <w:rPr>
          <w:lang w:eastAsia="zh-CN"/>
        </w:rPr>
        <w:lastRenderedPageBreak/>
        <w:t xml:space="preserve">17. The V-PCF invokes the </w:t>
      </w:r>
      <w:r>
        <w:rPr>
          <w:lang w:eastAsia="ko-KR"/>
        </w:rPr>
        <w:t>Namf_Communication_N1N2MessageTransfer service operation to send the policy decided locally in step 13 and to forward the policy received from the H-PCF in step 8.</w:t>
      </w:r>
      <w:del w:id="10" w:author="zte_r1" w:date="2021-01-27T20:38:00Z">
        <w:r w:rsidDel="00875DCA">
          <w:rPr>
            <w:lang w:eastAsia="ko-KR"/>
          </w:rPr>
          <w:delText xml:space="preserve"> </w:delText>
        </w:r>
        <w:r w:rsidDel="00875DCA">
          <w:rPr>
            <w:lang w:eastAsia="zh-CN"/>
          </w:rPr>
          <w:delText xml:space="preserve">If the "V2X" feature is supported </w:delText>
        </w:r>
        <w:r w:rsidDel="00875DCA">
          <w:rPr>
            <w:lang w:eastAsia="ko-KR"/>
          </w:rPr>
          <w:delText>the V-PCF invokes the Namf_Communication_N1N2MessageTransfer service operation to forward the policy received from the H-PCF in step 8</w:delText>
        </w:r>
      </w:del>
    </w:p>
    <w:p w:rsidR="00510C4B" w:rsidRDefault="00510C4B" w:rsidP="00510C4B">
      <w:pPr>
        <w:pStyle w:val="B1"/>
        <w:rPr>
          <w:lang w:eastAsia="zh-CN"/>
        </w:rPr>
      </w:pPr>
      <w:r>
        <w:rPr>
          <w:lang w:eastAsia="zh-CN"/>
        </w:rPr>
        <w:t>18.</w:t>
      </w:r>
      <w:r>
        <w:rPr>
          <w:lang w:eastAsia="zh-CN"/>
        </w:rPr>
        <w:tab/>
        <w:t xml:space="preserve">The AMF sends a response to the </w:t>
      </w:r>
      <w:r>
        <w:rPr>
          <w:lang w:eastAsia="ko-KR"/>
        </w:rPr>
        <w:t>Namf_Communication_N1N2MessageTransfer service operation</w:t>
      </w:r>
      <w:r>
        <w:rPr>
          <w:lang w:eastAsia="zh-CN"/>
        </w:rPr>
        <w:t>.</w:t>
      </w:r>
    </w:p>
    <w:p w:rsidR="00510C4B" w:rsidRDefault="00510C4B" w:rsidP="00510C4B">
      <w:pPr>
        <w:pStyle w:val="B1"/>
      </w:pPr>
      <w:r>
        <w:t>19.</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rsidR="00510C4B" w:rsidRDefault="00510C4B" w:rsidP="00510C4B">
      <w:pPr>
        <w:pStyle w:val="B1"/>
      </w:pPr>
      <w:r>
        <w:t xml:space="preserve">20. The V-PCF sends a response to the </w:t>
      </w:r>
      <w:r>
        <w:rPr>
          <w:lang w:eastAsia="ko-KR"/>
        </w:rPr>
        <w:t>Namf_Communication_N1MessageNotify service operation</w:t>
      </w:r>
      <w:r>
        <w:t>.</w:t>
      </w:r>
    </w:p>
    <w:p w:rsidR="00510C4B" w:rsidRDefault="00510C4B" w:rsidP="00510C4B">
      <w:pPr>
        <w:pStyle w:val="B1"/>
      </w:pPr>
      <w:r>
        <w:t>21.</w:t>
      </w:r>
      <w:r>
        <w:tab/>
        <w:t>Upon receipt of the UE Policy container belonging to the H-PLMN in step 19, the V-PCF invokes the Npcf_UEPolicyControl_Update service operation by sending an HTTP POST request to the "Individual UE Policy Association" resource to forward the response of the UE to the H-PCF.</w:t>
      </w:r>
    </w:p>
    <w:p w:rsidR="00510C4B" w:rsidRDefault="00510C4B" w:rsidP="00510C4B">
      <w:pPr>
        <w:pStyle w:val="B1"/>
      </w:pPr>
      <w:r>
        <w:t>22.</w:t>
      </w:r>
      <w:r>
        <w:tab/>
        <w:t xml:space="preserve">The H-PCF sends an HTTP </w:t>
      </w:r>
      <w:r>
        <w:rPr>
          <w:lang w:eastAsia="zh-CN"/>
        </w:rPr>
        <w:t>"200 OK" response</w:t>
      </w:r>
      <w:r>
        <w:t xml:space="preserve"> to the V-PCF.</w:t>
      </w:r>
    </w:p>
    <w:p w:rsidR="00510C4B" w:rsidRDefault="00510C4B" w:rsidP="00510C4B">
      <w:pPr>
        <w:pStyle w:val="B1"/>
      </w:pPr>
      <w:r>
        <w:rPr>
          <w:lang w:eastAsia="zh-CN"/>
        </w:rPr>
        <w:t>23-24.</w:t>
      </w:r>
      <w:r>
        <w:rPr>
          <w:lang w:eastAsia="zh-CN"/>
        </w:rPr>
        <w:tab/>
      </w:r>
      <w:r>
        <w:t xml:space="preserve">The H-PCF maintains the latest list of UE policy information delivered to the UE and updates UE policy including the latest list of UPSIs and its content in the H-UDR by invoking the </w:t>
      </w:r>
      <w:r>
        <w:rPr>
          <w:lang w:eastAsia="zh-CN"/>
        </w:rPr>
        <w:t>Nudr_</w:t>
      </w:r>
      <w:r>
        <w:rPr>
          <w:color w:val="000000"/>
          <w:lang w:eastAsia="zh-CN"/>
        </w:rPr>
        <w:t>DataRepository</w:t>
      </w:r>
      <w:r>
        <w:rPr>
          <w:lang w:eastAsia="zh-CN"/>
        </w:rPr>
        <w:t>_Update</w:t>
      </w:r>
      <w:r>
        <w:t xml:space="preserve"> service operation.</w:t>
      </w:r>
    </w:p>
    <w:p w:rsidR="00510C4B" w:rsidRDefault="00510C4B" w:rsidP="00510C4B">
      <w:pPr>
        <w:pStyle w:val="B2"/>
        <w:rPr>
          <w:lang w:eastAsia="zh-CN"/>
        </w:rPr>
      </w:pPr>
      <w:r>
        <w:rPr>
          <w:lang w:eastAsia="zh-CN"/>
        </w:rPr>
        <w:t>-</w:t>
      </w:r>
      <w:r>
        <w:rPr>
          <w:lang w:eastAsia="zh-CN"/>
        </w:rPr>
        <w:tab/>
        <w:t xml:space="preserve">If there is no UE policy information retrieved in step 4, the H-PCF sends an HTTP PUT request to the </w:t>
      </w:r>
      <w:r>
        <w:t>"UEPolicySet"</w:t>
      </w:r>
      <w:r>
        <w:rPr>
          <w:lang w:eastAsia="zh-CN"/>
        </w:rPr>
        <w:t xml:space="preserve"> resource</w:t>
      </w:r>
      <w:r>
        <w:t>, and the UDR sends</w:t>
      </w:r>
      <w:r>
        <w:rPr>
          <w:lang w:eastAsia="zh-CN"/>
        </w:rPr>
        <w:t xml:space="preserve"> an HTTP "201 Created" response.</w:t>
      </w:r>
    </w:p>
    <w:p w:rsidR="00510C4B" w:rsidRDefault="00510C4B" w:rsidP="00510C4B">
      <w:pPr>
        <w:pStyle w:val="B2"/>
      </w:pPr>
      <w:r>
        <w:rPr>
          <w:lang w:eastAsia="zh-CN"/>
        </w:rPr>
        <w:t>-</w:t>
      </w:r>
      <w:r>
        <w:rPr>
          <w:lang w:eastAsia="zh-CN"/>
        </w:rPr>
        <w:tab/>
        <w:t xml:space="preserve">Otherwise, the H-PCF sends an HTTP PUT/PATCH request to the </w:t>
      </w:r>
      <w:r>
        <w:t>"UEPolicySet"</w:t>
      </w:r>
      <w:r>
        <w:rPr>
          <w:lang w:eastAsia="zh-CN"/>
        </w:rPr>
        <w:t xml:space="preserve"> resource</w:t>
      </w:r>
      <w:r>
        <w:t xml:space="preserve">, and the H-UDR sends </w:t>
      </w:r>
      <w:r>
        <w:rPr>
          <w:lang w:eastAsia="zh-CN"/>
        </w:rPr>
        <w:t xml:space="preserve">an HTTP "200 OK" or "204 No Content" response </w:t>
      </w:r>
      <w:bookmarkStart w:id="11" w:name="_Hlk19527191"/>
      <w:r>
        <w:rPr>
          <w:lang w:eastAsia="zh-CN"/>
        </w:rPr>
        <w:t>accordingly</w:t>
      </w:r>
      <w:bookmarkEnd w:id="11"/>
      <w:r>
        <w:rPr>
          <w:lang w:eastAsia="zh-CN"/>
        </w:rPr>
        <w:t>.</w:t>
      </w:r>
    </w:p>
    <w:p w:rsidR="00AA2D01" w:rsidRDefault="00AA2D01">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035" w:rsidRDefault="00B47035">
      <w:r>
        <w:separator/>
      </w:r>
    </w:p>
  </w:endnote>
  <w:endnote w:type="continuationSeparator" w:id="0">
    <w:p w:rsidR="00B47035" w:rsidRDefault="00B47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035" w:rsidRDefault="00B47035">
      <w:r>
        <w:separator/>
      </w:r>
    </w:p>
  </w:footnote>
  <w:footnote w:type="continuationSeparator" w:id="0">
    <w:p w:rsidR="00B47035" w:rsidRDefault="00B470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154C19"/>
    <w:rsid w:val="001C13F2"/>
    <w:rsid w:val="001E259D"/>
    <w:rsid w:val="0022246B"/>
    <w:rsid w:val="003F4AF9"/>
    <w:rsid w:val="00510C4B"/>
    <w:rsid w:val="005427B7"/>
    <w:rsid w:val="006376B8"/>
    <w:rsid w:val="00875DCA"/>
    <w:rsid w:val="00A379E3"/>
    <w:rsid w:val="00AA2D01"/>
    <w:rsid w:val="00B47035"/>
    <w:rsid w:val="00B5063F"/>
    <w:rsid w:val="00B53B44"/>
    <w:rsid w:val="00B747DC"/>
    <w:rsid w:val="00C32D4D"/>
    <w:rsid w:val="00E16A69"/>
    <w:rsid w:val="00E843F7"/>
    <w:rsid w:val="00F50613"/>
    <w:rsid w:val="00F93F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FChar">
    <w:name w:val="TF Char"/>
    <w:link w:val="TF"/>
    <w:rsid w:val="00510C4B"/>
    <w:rPr>
      <w:rFonts w:ascii="Arial" w:hAnsi="Arial"/>
      <w:b/>
      <w:lang w:val="en-GB" w:eastAsia="en-US"/>
    </w:rPr>
  </w:style>
  <w:style w:type="character" w:customStyle="1" w:styleId="NOChar">
    <w:name w:val="NO Char"/>
    <w:link w:val="NO"/>
    <w:rsid w:val="00510C4B"/>
    <w:rPr>
      <w:rFonts w:ascii="Times New Roman" w:hAnsi="Times New Roman"/>
      <w:lang w:val="en-GB" w:eastAsia="en-US"/>
    </w:rPr>
  </w:style>
  <w:style w:type="character" w:customStyle="1" w:styleId="B1Char">
    <w:name w:val="B1 Char"/>
    <w:link w:val="B1"/>
    <w:qFormat/>
    <w:rsid w:val="00510C4B"/>
    <w:rPr>
      <w:rFonts w:ascii="Times New Roman" w:hAnsi="Times New Roman"/>
      <w:lang w:val="en-GB" w:eastAsia="en-US"/>
    </w:rPr>
  </w:style>
  <w:style w:type="character" w:customStyle="1" w:styleId="THChar">
    <w:name w:val="TH Char"/>
    <w:link w:val="TH"/>
    <w:qFormat/>
    <w:rsid w:val="00510C4B"/>
    <w:rPr>
      <w:rFonts w:ascii="Arial" w:hAnsi="Arial"/>
      <w:b/>
      <w:lang w:val="en-GB" w:eastAsia="en-US"/>
    </w:rPr>
  </w:style>
  <w:style w:type="character" w:customStyle="1" w:styleId="B2Char">
    <w:name w:val="B2 Char"/>
    <w:link w:val="B2"/>
    <w:qFormat/>
    <w:rsid w:val="00510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DD21E-9FD5-4772-815F-484998888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4</Pages>
  <Words>1379</Words>
  <Characters>7861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19</cp:revision>
  <cp:lastPrinted>1899-12-31T23:00:00Z</cp:lastPrinted>
  <dcterms:created xsi:type="dcterms:W3CDTF">2020-02-03T08:32:00Z</dcterms:created>
  <dcterms:modified xsi:type="dcterms:W3CDTF">2021-01-29T00:41:00Z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